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4F8B" w14:textId="6F830691" w:rsidR="00CF1CCB" w:rsidRDefault="00CF1CCB" w:rsidP="0094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</w:r>
      <w:r w:rsidR="00E12085">
        <w:rPr>
          <w:b/>
          <w:i/>
          <w:noProof/>
          <w:sz w:val="28"/>
        </w:rPr>
        <w:t xml:space="preserve">  </w:t>
      </w:r>
      <w:r>
        <w:rPr>
          <w:b/>
          <w:i/>
          <w:noProof/>
          <w:sz w:val="28"/>
        </w:rPr>
        <w:t>R5-23</w:t>
      </w:r>
      <w:r w:rsidR="0040769B">
        <w:rPr>
          <w:b/>
          <w:i/>
          <w:noProof/>
          <w:sz w:val="28"/>
        </w:rPr>
        <w:t>2238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bookmarkStart w:id="0" w:name="_Hlk77753915"/>
    <w:p w14:paraId="2D29DF64" w14:textId="77777777" w:rsidR="00E52830" w:rsidRDefault="00E52830" w:rsidP="00E528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3E6F109A" w:rsidR="009528FC" w:rsidRPr="00410371" w:rsidRDefault="00000000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</w:t>
            </w:r>
            <w:r w:rsidR="000B517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01D9A596" w:rsidR="009528FC" w:rsidRPr="00213218" w:rsidRDefault="0040769B" w:rsidP="0040769B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6923504D" w:rsidR="009528FC" w:rsidRPr="00410371" w:rsidRDefault="00190964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730D0AFA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190964">
                <w:rPr>
                  <w:b/>
                  <w:noProof/>
                  <w:sz w:val="28"/>
                </w:rPr>
                <w:t>8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0B517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4B3C9797" w:rsidR="0076647A" w:rsidRDefault="00A23FA0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Addition and support</w:t>
            </w:r>
            <w:r w:rsidR="003637E5">
              <w:rPr>
                <w:lang w:val="en-US" w:eastAsia="zh-CN"/>
              </w:rPr>
              <w:t xml:space="preserve"> </w:t>
            </w:r>
            <w:r w:rsidR="00B8187C">
              <w:rPr>
                <w:lang w:val="en-US" w:eastAsia="zh-CN"/>
              </w:rPr>
              <w:t xml:space="preserve">of power class </w:t>
            </w:r>
            <w:r>
              <w:rPr>
                <w:lang w:val="en-US" w:eastAsia="zh-CN"/>
              </w:rPr>
              <w:t xml:space="preserve">6 UEs </w:t>
            </w:r>
            <w:r w:rsidR="003637E5">
              <w:rPr>
                <w:lang w:val="en-US" w:eastAsia="zh-CN"/>
              </w:rPr>
              <w:t xml:space="preserve">for </w:t>
            </w:r>
            <w:r w:rsidR="00190964">
              <w:rPr>
                <w:lang w:val="en-US" w:eastAsia="zh-CN"/>
              </w:rPr>
              <w:t>HST FR2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27F7461B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90964"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698BF937" w:rsidR="009528FC" w:rsidRDefault="00E325F8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High speed capabilities for FR2</w:t>
            </w:r>
            <w:r w:rsidR="000C56FF">
              <w:rPr>
                <w:lang w:val="en-US" w:eastAsia="zh-CN"/>
              </w:rPr>
              <w:t xml:space="preserve"> should be </w:t>
            </w:r>
            <w:r w:rsidR="00CF1CCB">
              <w:rPr>
                <w:lang w:val="en-US" w:eastAsia="zh-CN"/>
              </w:rPr>
              <w:t>included</w:t>
            </w:r>
            <w:r w:rsidR="000C56FF">
              <w:rPr>
                <w:lang w:val="en-US" w:eastAsia="zh-CN"/>
              </w:rPr>
              <w:t xml:space="preserve"> for defining the test case.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5DD23B47" w:rsidR="0076647A" w:rsidRPr="008D7712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="008D7712">
              <w:t>A.4.6.3.1-4i</w:t>
            </w:r>
            <w:r>
              <w:t xml:space="preserve">: </w:t>
            </w:r>
            <w:r w:rsidR="008D7712">
              <w:t>PC6 table was added</w:t>
            </w:r>
          </w:p>
          <w:p w14:paraId="3C58B7DF" w14:textId="64C947FE" w:rsidR="0076647A" w:rsidRDefault="008D7712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5B00C6">
              <w:t>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 w:rsidR="0076647A">
              <w:rPr>
                <w:rFonts w:hint="eastAsia"/>
                <w:lang w:val="en-US" w:eastAsia="zh-CN"/>
              </w:rPr>
              <w:t>ha</w:t>
            </w:r>
            <w:r w:rsidR="0076647A">
              <w:rPr>
                <w:lang w:val="en-US" w:eastAsia="zh-CN"/>
              </w:rPr>
              <w:t>s</w:t>
            </w:r>
            <w:r w:rsidR="0076647A">
              <w:rPr>
                <w:rFonts w:hint="eastAsia"/>
                <w:lang w:val="en-US" w:eastAsia="zh-CN"/>
              </w:rPr>
              <w:t xml:space="preserve"> been </w:t>
            </w:r>
            <w:r w:rsidR="0076647A">
              <w:rPr>
                <w:lang w:val="en-US" w:eastAsia="zh-CN"/>
              </w:rPr>
              <w:t>updated</w:t>
            </w:r>
            <w:r w:rsidR="0076647A">
              <w:rPr>
                <w:rFonts w:hint="eastAsia"/>
                <w:lang w:val="en-US" w:eastAsia="zh-CN"/>
              </w:rPr>
              <w:t>.</w:t>
            </w:r>
          </w:p>
          <w:p w14:paraId="6424370F" w14:textId="65AE7FAE" w:rsidR="003637E5" w:rsidRPr="00064F12" w:rsidRDefault="008D7712" w:rsidP="0076647A">
            <w:pPr>
              <w:pStyle w:val="CRCoverPage"/>
              <w:spacing w:after="0"/>
              <w:rPr>
                <w:noProof/>
              </w:rPr>
            </w:pPr>
            <w:r w:rsidRPr="005B00C6">
              <w:t>Table A.4.3.1</w:t>
            </w:r>
            <w:r w:rsidRPr="005B00C6">
              <w:rPr>
                <w:lang w:eastAsia="zh-CN"/>
              </w:rPr>
              <w:t>1</w:t>
            </w:r>
            <w:r w:rsidRPr="005B00C6">
              <w:t>-</w:t>
            </w:r>
            <w:r w:rsidRPr="005B00C6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="003637E5">
              <w:rPr>
                <w:rFonts w:hint="eastAsia"/>
                <w:lang w:val="en-US" w:eastAsia="zh-CN"/>
              </w:rPr>
              <w:t>ha</w:t>
            </w:r>
            <w:r w:rsidR="003637E5">
              <w:rPr>
                <w:lang w:val="en-US" w:eastAsia="zh-CN"/>
              </w:rPr>
              <w:t>s</w:t>
            </w:r>
            <w:r w:rsidR="003637E5">
              <w:rPr>
                <w:rFonts w:hint="eastAsia"/>
                <w:lang w:val="en-US" w:eastAsia="zh-CN"/>
              </w:rPr>
              <w:t xml:space="preserve"> been </w:t>
            </w:r>
            <w:r w:rsidR="003637E5">
              <w:rPr>
                <w:lang w:val="en-US" w:eastAsia="zh-CN"/>
              </w:rPr>
              <w:t>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2D2EC9A4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Applicability for RRM HST FR2 </w:t>
            </w:r>
            <w:r w:rsidR="0076647A">
              <w:rPr>
                <w:lang w:val="en-US" w:eastAsia="zh-CN"/>
              </w:rPr>
              <w:t>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6B8770D3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4EDDBCFC" w:rsidR="00B910A8" w:rsidRPr="0040769B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40769B">
              <w:rPr>
                <w:noProof/>
              </w:rPr>
              <w:t xml:space="preserve">TS 38.522 CR </w:t>
            </w:r>
            <w:r w:rsidR="0040769B" w:rsidRPr="0040769B">
              <w:rPr>
                <w:noProof/>
              </w:rPr>
              <w:t>0270</w:t>
            </w:r>
          </w:p>
          <w:p w14:paraId="7A6B6AC3" w14:textId="6825F9DF" w:rsidR="0076647A" w:rsidRPr="0040769B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61569C">
              <w:rPr>
                <w:noProof/>
              </w:rPr>
              <w:t>TS 38.533 CR</w:t>
            </w:r>
            <w:r w:rsidRPr="0040769B">
              <w:rPr>
                <w:noProof/>
              </w:rPr>
              <w:t xml:space="preserve"> </w:t>
            </w:r>
            <w:r w:rsidR="0061569C">
              <w:rPr>
                <w:noProof/>
              </w:rPr>
              <w:t>2367</w:t>
            </w:r>
          </w:p>
          <w:p w14:paraId="228A7FF4" w14:textId="545D3C1A" w:rsidR="00262410" w:rsidRPr="00EA4CE1" w:rsidRDefault="00262410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40769B">
              <w:rPr>
                <w:noProof/>
              </w:rPr>
              <w:t>TS 38.508-1 CR</w:t>
            </w:r>
            <w:r w:rsidR="0040769B" w:rsidRPr="0040769B">
              <w:rPr>
                <w:noProof/>
              </w:rPr>
              <w:t xml:space="preserve"> 2754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0BD8538A" w:rsidR="007E4F1C" w:rsidRDefault="007E4F1C" w:rsidP="0076647A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25171507" w14:textId="77777777" w:rsidR="002C7DA8" w:rsidRPr="005B00C6" w:rsidRDefault="002C7DA8" w:rsidP="002C7DA8">
      <w:pPr>
        <w:pStyle w:val="Heading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bookmarkStart w:id="7" w:name="_Toc68089581"/>
      <w:bookmarkStart w:id="8" w:name="_Toc69067702"/>
      <w:bookmarkStart w:id="9" w:name="_Toc75383240"/>
      <w:bookmarkStart w:id="10" w:name="_Toc83706888"/>
      <w:bookmarkStart w:id="11" w:name="_Toc90491593"/>
      <w:bookmarkStart w:id="12" w:name="_Toc100147687"/>
      <w:bookmarkStart w:id="13" w:name="_Toc106740959"/>
      <w:bookmarkStart w:id="14" w:name="_Toc114916315"/>
      <w:bookmarkStart w:id="15" w:name="_Toc131110233"/>
      <w:r w:rsidRPr="005B00C6">
        <w:lastRenderedPageBreak/>
        <w:t>A.4.3</w:t>
      </w:r>
      <w:r w:rsidRPr="005B00C6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200F92B" w14:textId="4A637F42" w:rsidR="002C7DA8" w:rsidRDefault="002C7DA8" w:rsidP="002C7DA8">
      <w:pPr>
        <w:pStyle w:val="Heading3"/>
      </w:pPr>
      <w:bookmarkStart w:id="16" w:name="_Toc27410900"/>
      <w:bookmarkStart w:id="17" w:name="_Toc36039412"/>
      <w:bookmarkStart w:id="18" w:name="_Toc43838772"/>
      <w:bookmarkStart w:id="19" w:name="_Toc51772927"/>
      <w:bookmarkStart w:id="20" w:name="_Toc58245133"/>
      <w:bookmarkStart w:id="21" w:name="_Toc68089582"/>
      <w:bookmarkStart w:id="22" w:name="_Toc69067703"/>
      <w:bookmarkStart w:id="23" w:name="_Toc75383241"/>
      <w:bookmarkStart w:id="24" w:name="_Toc83706889"/>
      <w:bookmarkStart w:id="25" w:name="_Toc90491594"/>
      <w:bookmarkStart w:id="26" w:name="_Toc100147688"/>
      <w:bookmarkStart w:id="27" w:name="_Toc106740960"/>
      <w:bookmarkStart w:id="28" w:name="_Toc114916316"/>
      <w:bookmarkStart w:id="29" w:name="_Toc131110234"/>
      <w:r w:rsidRPr="005B00C6">
        <w:t>A.4.3.1</w:t>
      </w:r>
      <w:r w:rsidRPr="005B00C6">
        <w:tab/>
        <w:t>RF Baseline Implementation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615DC9E" w14:textId="439BEDEB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First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7FF05AB6" w14:textId="38292A76" w:rsidR="00A8532B" w:rsidRPr="005B00C6" w:rsidRDefault="00A8532B" w:rsidP="00A8532B">
      <w:pPr>
        <w:pStyle w:val="TH"/>
        <w:rPr>
          <w:ins w:id="30" w:author="Siddharth 1. Das (Nokia)" w:date="2023-04-19T13:49:00Z"/>
          <w:lang w:eastAsia="zh-CN"/>
        </w:rPr>
      </w:pPr>
      <w:ins w:id="31" w:author="Siddharth 1. Das (Nokia)" w:date="2023-04-19T13:49:00Z">
        <w:r w:rsidRPr="005B00C6">
          <w:t>Table A.4.3.1-</w:t>
        </w:r>
        <w:r w:rsidRPr="005B00C6">
          <w:rPr>
            <w:lang w:eastAsia="zh-CN"/>
          </w:rPr>
          <w:t>4</w:t>
        </w:r>
        <w:r>
          <w:rPr>
            <w:lang w:eastAsia="zh-CN"/>
          </w:rPr>
          <w:t>i</w:t>
        </w:r>
        <w:r w:rsidRPr="005B00C6">
          <w:t xml:space="preserve">: NR </w:t>
        </w:r>
        <w:r w:rsidRPr="005B00C6">
          <w:rPr>
            <w:lang w:eastAsia="zh-CN"/>
          </w:rPr>
          <w:t>FR2 PC</w:t>
        </w:r>
        <w:r>
          <w:rPr>
            <w:lang w:eastAsia="zh-CN"/>
          </w:rPr>
          <w:t>6</w:t>
        </w:r>
        <w:r w:rsidRPr="005B00C6">
          <w:rPr>
            <w:lang w:eastAsia="zh-CN"/>
          </w:rPr>
          <w:t xml:space="preserve"> </w:t>
        </w:r>
        <w:r w:rsidRPr="005B00C6">
          <w:t>RF Baseline Implementation Capabilities</w:t>
        </w:r>
      </w:ins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1"/>
        <w:gridCol w:w="1330"/>
        <w:gridCol w:w="851"/>
        <w:gridCol w:w="2213"/>
        <w:gridCol w:w="1189"/>
      </w:tblGrid>
      <w:tr w:rsidR="00A8532B" w:rsidRPr="005B00C6" w14:paraId="66B82E3F" w14:textId="77777777" w:rsidTr="00807E93">
        <w:trPr>
          <w:cantSplit/>
          <w:jc w:val="center"/>
          <w:ins w:id="32" w:author="Siddharth 1. Das (Nokia)" w:date="2023-04-19T13:4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D4EB82" w14:textId="77777777" w:rsidR="00A8532B" w:rsidRPr="005B00C6" w:rsidRDefault="00A8532B" w:rsidP="00807E93">
            <w:pPr>
              <w:pStyle w:val="TAH"/>
              <w:rPr>
                <w:ins w:id="33" w:author="Siddharth 1. Das (Nokia)" w:date="2023-04-19T13:49:00Z"/>
              </w:rPr>
            </w:pPr>
            <w:ins w:id="34" w:author="Siddharth 1. Das (Nokia)" w:date="2023-04-19T13:49:00Z">
              <w:r w:rsidRPr="005B00C6">
                <w:t>Item</w:t>
              </w:r>
            </w:ins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BA992" w14:textId="77777777" w:rsidR="00A8532B" w:rsidRPr="005B00C6" w:rsidRDefault="00A8532B" w:rsidP="00807E93">
            <w:pPr>
              <w:pStyle w:val="TAH"/>
              <w:rPr>
                <w:ins w:id="35" w:author="Siddharth 1. Das (Nokia)" w:date="2023-04-19T13:49:00Z"/>
              </w:rPr>
            </w:pPr>
            <w:ins w:id="36" w:author="Siddharth 1. Das (Nokia)" w:date="2023-04-19T13:49:00Z">
              <w:r w:rsidRPr="005B00C6">
                <w:rPr>
                  <w:lang w:eastAsia="zh-CN"/>
                </w:rPr>
                <w:t>NR FR2 PC4</w:t>
              </w:r>
              <w:r w:rsidRPr="005B00C6">
                <w:t xml:space="preserve"> RF Baseline Implementation Capabilities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553F4" w14:textId="77777777" w:rsidR="00A8532B" w:rsidRPr="005B00C6" w:rsidRDefault="00A8532B" w:rsidP="00807E93">
            <w:pPr>
              <w:pStyle w:val="TAH"/>
              <w:rPr>
                <w:ins w:id="37" w:author="Siddharth 1. Das (Nokia)" w:date="2023-04-19T13:49:00Z"/>
                <w:lang w:eastAsia="zh-CN"/>
              </w:rPr>
            </w:pPr>
            <w:ins w:id="38" w:author="Siddharth 1. Das (Nokia)" w:date="2023-04-19T13:49:00Z">
              <w:r w:rsidRPr="005B00C6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92AD" w14:textId="77777777" w:rsidR="00A8532B" w:rsidRPr="005B00C6" w:rsidRDefault="00A8532B" w:rsidP="00807E93">
            <w:pPr>
              <w:pStyle w:val="TAH"/>
              <w:rPr>
                <w:ins w:id="39" w:author="Siddharth 1. Das (Nokia)" w:date="2023-04-19T13:49:00Z"/>
              </w:rPr>
            </w:pPr>
            <w:ins w:id="40" w:author="Siddharth 1. Das (Nokia)" w:date="2023-04-19T13:49:00Z">
              <w:r w:rsidRPr="005B00C6">
                <w:t>Release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EB49" w14:textId="77777777" w:rsidR="00A8532B" w:rsidRPr="005B00C6" w:rsidRDefault="00A8532B" w:rsidP="00807E93">
            <w:pPr>
              <w:pStyle w:val="TAH"/>
              <w:rPr>
                <w:ins w:id="41" w:author="Siddharth 1. Das (Nokia)" w:date="2023-04-19T13:49:00Z"/>
              </w:rPr>
            </w:pPr>
            <w:ins w:id="42" w:author="Siddharth 1. Das (Nokia)" w:date="2023-04-19T13:49:00Z">
              <w:r w:rsidRPr="005B00C6">
                <w:t>Mnemonic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3B3" w14:textId="77777777" w:rsidR="00A8532B" w:rsidRPr="005B00C6" w:rsidRDefault="00A8532B" w:rsidP="00807E93">
            <w:pPr>
              <w:pStyle w:val="TAH"/>
              <w:rPr>
                <w:ins w:id="43" w:author="Siddharth 1. Das (Nokia)" w:date="2023-04-19T13:49:00Z"/>
              </w:rPr>
            </w:pPr>
            <w:ins w:id="44" w:author="Siddharth 1. Das (Nokia)" w:date="2023-04-19T13:49:00Z">
              <w:r w:rsidRPr="005B00C6">
                <w:t>Comments</w:t>
              </w:r>
            </w:ins>
          </w:p>
        </w:tc>
      </w:tr>
      <w:tr w:rsidR="00A8532B" w:rsidRPr="005B00C6" w14:paraId="1E764763" w14:textId="77777777" w:rsidTr="00807E93">
        <w:trPr>
          <w:cantSplit/>
          <w:jc w:val="center"/>
          <w:ins w:id="45" w:author="Siddharth 1. Das (Nokia)" w:date="2023-04-19T13:4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0705" w14:textId="77777777" w:rsidR="00A8532B" w:rsidRPr="005B00C6" w:rsidRDefault="00A8532B" w:rsidP="00807E93">
            <w:pPr>
              <w:pStyle w:val="TAC"/>
              <w:rPr>
                <w:ins w:id="46" w:author="Siddharth 1. Das (Nokia)" w:date="2023-04-19T13:49:00Z"/>
              </w:rPr>
            </w:pPr>
            <w:ins w:id="47" w:author="Siddharth 1. Das (Nokia)" w:date="2023-04-19T13:49:00Z">
              <w:r w:rsidRPr="005B00C6">
                <w:t>1</w:t>
              </w:r>
            </w:ins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2661" w14:textId="77777777" w:rsidR="00A8532B" w:rsidRPr="005B00C6" w:rsidRDefault="00A8532B" w:rsidP="00807E93">
            <w:pPr>
              <w:pStyle w:val="TAL"/>
              <w:rPr>
                <w:ins w:id="48" w:author="Siddharth 1. Das (Nokia)" w:date="2023-04-19T13:49:00Z"/>
              </w:rPr>
            </w:pPr>
            <w:ins w:id="49" w:author="Siddharth 1. Das (Nokia)" w:date="2023-04-19T13:49:00Z">
              <w:r w:rsidRPr="005B00C6">
                <w:t xml:space="preserve">NR Frequency band: </w:t>
              </w:r>
              <w:r w:rsidRPr="005B00C6">
                <w:rPr>
                  <w:rFonts w:cs="Arial"/>
                  <w:szCs w:val="18"/>
                </w:rPr>
                <w:t>26500</w:t>
              </w:r>
              <w:r w:rsidRPr="005B00C6">
                <w:rPr>
                  <w:lang w:eastAsia="zh-CN"/>
                </w:rPr>
                <w:t>-</w:t>
              </w:r>
              <w:r w:rsidRPr="005B00C6">
                <w:t xml:space="preserve">29500 MHz </w:t>
              </w:r>
              <w:r w:rsidRPr="005B00C6"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EA2FBA" w14:textId="77777777" w:rsidR="00A8532B" w:rsidRPr="005B00C6" w:rsidRDefault="00A8532B" w:rsidP="00807E93">
            <w:pPr>
              <w:pStyle w:val="TAL"/>
              <w:rPr>
                <w:ins w:id="50" w:author="Siddharth 1. Das (Nokia)" w:date="2023-04-19T13:49:00Z"/>
                <w:lang w:eastAsia="zh-CN"/>
              </w:rPr>
            </w:pPr>
            <w:ins w:id="51" w:author="Siddharth 1. Das (Nokia)" w:date="2023-04-19T13:49:00Z">
              <w:r w:rsidRPr="005B00C6">
                <w:t>38.101-</w:t>
              </w:r>
              <w:r w:rsidRPr="005B00C6">
                <w:rPr>
                  <w:lang w:eastAsia="zh-CN"/>
                </w:rPr>
                <w:t>2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E043" w14:textId="6BC17F21" w:rsidR="00A8532B" w:rsidRPr="005B00C6" w:rsidRDefault="00A8532B" w:rsidP="00807E93">
            <w:pPr>
              <w:pStyle w:val="TAC"/>
              <w:rPr>
                <w:ins w:id="52" w:author="Siddharth 1. Das (Nokia)" w:date="2023-04-19T13:49:00Z"/>
              </w:rPr>
            </w:pPr>
            <w:ins w:id="53" w:author="Siddharth 1. Das (Nokia)" w:date="2023-04-19T13:49:00Z">
              <w:r w:rsidRPr="005B00C6">
                <w:rPr>
                  <w:lang w:eastAsia="zh-TW"/>
                </w:rPr>
                <w:t>Rel-1</w:t>
              </w:r>
            </w:ins>
            <w:ins w:id="54" w:author="Siddharth 1. Das (Nokia)" w:date="2023-04-19T13:50:00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78C" w14:textId="5C8C4ADF" w:rsidR="00A8532B" w:rsidRPr="005B00C6" w:rsidRDefault="00A8532B" w:rsidP="00807E93">
            <w:pPr>
              <w:pStyle w:val="TAC"/>
              <w:rPr>
                <w:ins w:id="55" w:author="Siddharth 1. Das (Nokia)" w:date="2023-04-19T13:49:00Z"/>
              </w:rPr>
            </w:pPr>
            <w:ins w:id="56" w:author="Siddharth 1. Das (Nokia)" w:date="2023-04-19T13:49:00Z">
              <w:r w:rsidRPr="005B00C6">
                <w:t>pc_nrBand</w:t>
              </w:r>
              <w:r w:rsidRPr="005B00C6">
                <w:rPr>
                  <w:lang w:eastAsia="zh-CN"/>
                </w:rPr>
                <w:t>257_PC</w:t>
              </w:r>
            </w:ins>
            <w:ins w:id="57" w:author="Siddharth 1. Das (Nokia)" w:date="2023-04-19T13:50:00Z">
              <w:r>
                <w:rPr>
                  <w:lang w:eastAsia="zh-CN"/>
                </w:rPr>
                <w:t>6</w:t>
              </w:r>
            </w:ins>
            <w:ins w:id="58" w:author="Siddharth 1. Das (Nokia)" w:date="2023-04-19T13:49:00Z"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2D58" w14:textId="7EB78115" w:rsidR="00A8532B" w:rsidRPr="005B00C6" w:rsidRDefault="00A8532B" w:rsidP="00807E93">
            <w:pPr>
              <w:pStyle w:val="TAL"/>
              <w:rPr>
                <w:ins w:id="59" w:author="Siddharth 1. Das (Nokia)" w:date="2023-04-19T13:49:00Z"/>
              </w:rPr>
            </w:pPr>
            <w:ins w:id="60" w:author="Siddharth 1. Das (Nokia)" w:date="2023-04-19T13:49:00Z">
              <w:r w:rsidRPr="005B00C6">
                <w:t>NR FR2 PC</w:t>
              </w:r>
            </w:ins>
            <w:ins w:id="61" w:author="Siddharth 1. Das (Nokia)" w:date="2023-04-19T13:50:00Z">
              <w:r>
                <w:t>6</w:t>
              </w:r>
            </w:ins>
            <w:ins w:id="62" w:author="Siddharth 1. Das (Nokia)" w:date="2023-04-19T13:49:00Z">
              <w:r w:rsidRPr="005B00C6">
                <w:t xml:space="preserve"> Band n</w:t>
              </w:r>
              <w:r w:rsidRPr="005B00C6">
                <w:rPr>
                  <w:lang w:eastAsia="zh-CN"/>
                </w:rPr>
                <w:t>257</w:t>
              </w:r>
            </w:ins>
          </w:p>
        </w:tc>
      </w:tr>
      <w:tr w:rsidR="00A8532B" w:rsidRPr="005B00C6" w14:paraId="203AEF88" w14:textId="77777777" w:rsidTr="00807E93">
        <w:trPr>
          <w:cantSplit/>
          <w:jc w:val="center"/>
          <w:ins w:id="63" w:author="Siddharth 1. Das (Nokia)" w:date="2023-04-19T13:4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6034" w14:textId="77777777" w:rsidR="00A8532B" w:rsidRPr="005B00C6" w:rsidRDefault="00A8532B" w:rsidP="00807E93">
            <w:pPr>
              <w:pStyle w:val="TAC"/>
              <w:rPr>
                <w:ins w:id="64" w:author="Siddharth 1. Das (Nokia)" w:date="2023-04-19T13:49:00Z"/>
              </w:rPr>
            </w:pPr>
            <w:ins w:id="65" w:author="Siddharth 1. Das (Nokia)" w:date="2023-04-19T13:49:00Z">
              <w:r w:rsidRPr="005B00C6">
                <w:t>2</w:t>
              </w:r>
            </w:ins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0906B" w14:textId="77777777" w:rsidR="00A8532B" w:rsidRPr="005B00C6" w:rsidRDefault="00A8532B" w:rsidP="00807E93">
            <w:pPr>
              <w:pStyle w:val="TAL"/>
              <w:rPr>
                <w:ins w:id="66" w:author="Siddharth 1. Das (Nokia)" w:date="2023-04-19T13:49:00Z"/>
              </w:rPr>
            </w:pPr>
            <w:ins w:id="67" w:author="Siddharth 1. Das (Nokia)" w:date="2023-04-19T13:49:00Z">
              <w:r w:rsidRPr="005B00C6">
                <w:t xml:space="preserve">NR Frequency band: </w:t>
              </w:r>
              <w:r w:rsidRPr="005B00C6">
                <w:rPr>
                  <w:rFonts w:cs="Arial"/>
                  <w:szCs w:val="18"/>
                </w:rPr>
                <w:t>24250</w:t>
              </w:r>
              <w:r w:rsidRPr="005B00C6">
                <w:t xml:space="preserve">-27500 MHz </w:t>
              </w:r>
              <w:r w:rsidRPr="005B00C6"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31376E" w14:textId="77777777" w:rsidR="00A8532B" w:rsidRPr="005B00C6" w:rsidRDefault="00A8532B" w:rsidP="00807E93">
            <w:pPr>
              <w:pStyle w:val="TAL"/>
              <w:rPr>
                <w:ins w:id="68" w:author="Siddharth 1. Das (Nokia)" w:date="2023-04-19T13:49:00Z"/>
              </w:rPr>
            </w:pPr>
            <w:ins w:id="69" w:author="Siddharth 1. Das (Nokia)" w:date="2023-04-19T13:49:00Z">
              <w:r w:rsidRPr="005B00C6">
                <w:t>38.101-</w:t>
              </w:r>
              <w:r w:rsidRPr="005B00C6">
                <w:rPr>
                  <w:lang w:eastAsia="zh-CN"/>
                </w:rPr>
                <w:t>2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59A4" w14:textId="4502AB85" w:rsidR="00A8532B" w:rsidRPr="005B00C6" w:rsidRDefault="00A8532B" w:rsidP="00807E93">
            <w:pPr>
              <w:pStyle w:val="TAC"/>
              <w:rPr>
                <w:ins w:id="70" w:author="Siddharth 1. Das (Nokia)" w:date="2023-04-19T13:49:00Z"/>
              </w:rPr>
            </w:pPr>
            <w:ins w:id="71" w:author="Siddharth 1. Das (Nokia)" w:date="2023-04-19T13:49:00Z">
              <w:r w:rsidRPr="005B00C6">
                <w:rPr>
                  <w:lang w:eastAsia="zh-TW"/>
                </w:rPr>
                <w:t>Rel-1</w:t>
              </w:r>
            </w:ins>
            <w:ins w:id="72" w:author="Siddharth 1. Das (Nokia)" w:date="2023-04-19T13:50:00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CAE3" w14:textId="7FB270A4" w:rsidR="00A8532B" w:rsidRPr="005B00C6" w:rsidRDefault="00A8532B" w:rsidP="00807E93">
            <w:pPr>
              <w:pStyle w:val="TAC"/>
              <w:rPr>
                <w:ins w:id="73" w:author="Siddharth 1. Das (Nokia)" w:date="2023-04-19T13:49:00Z"/>
              </w:rPr>
            </w:pPr>
            <w:ins w:id="74" w:author="Siddharth 1. Das (Nokia)" w:date="2023-04-19T13:49:00Z">
              <w:r w:rsidRPr="005B00C6">
                <w:t>pc_nrBand</w:t>
              </w:r>
              <w:r w:rsidRPr="005B00C6">
                <w:rPr>
                  <w:lang w:eastAsia="zh-CN"/>
                </w:rPr>
                <w:t>258_PC</w:t>
              </w:r>
            </w:ins>
            <w:ins w:id="75" w:author="Siddharth 1. Das (Nokia)" w:date="2023-04-19T13:50:00Z">
              <w:r>
                <w:rPr>
                  <w:lang w:eastAsia="zh-CN"/>
                </w:rPr>
                <w:t>6</w:t>
              </w:r>
            </w:ins>
            <w:ins w:id="76" w:author="Siddharth 1. Das (Nokia)" w:date="2023-04-19T13:49:00Z"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25EE" w14:textId="09B125E5" w:rsidR="00A8532B" w:rsidRPr="005B00C6" w:rsidRDefault="00A8532B" w:rsidP="00807E93">
            <w:pPr>
              <w:pStyle w:val="TAL"/>
              <w:rPr>
                <w:ins w:id="77" w:author="Siddharth 1. Das (Nokia)" w:date="2023-04-19T13:49:00Z"/>
              </w:rPr>
            </w:pPr>
            <w:ins w:id="78" w:author="Siddharth 1. Das (Nokia)" w:date="2023-04-19T13:49:00Z">
              <w:r w:rsidRPr="005B00C6">
                <w:t>NR FR2 PC</w:t>
              </w:r>
            </w:ins>
            <w:ins w:id="79" w:author="Siddharth 1. Das (Nokia)" w:date="2023-04-19T13:50:00Z">
              <w:r>
                <w:t>6</w:t>
              </w:r>
            </w:ins>
            <w:ins w:id="80" w:author="Siddharth 1. Das (Nokia)" w:date="2023-04-19T13:49:00Z">
              <w:r w:rsidRPr="005B00C6">
                <w:t xml:space="preserve"> Band n</w:t>
              </w:r>
              <w:r w:rsidRPr="005B00C6">
                <w:rPr>
                  <w:lang w:eastAsia="zh-CN"/>
                </w:rPr>
                <w:t>258</w:t>
              </w:r>
            </w:ins>
          </w:p>
        </w:tc>
      </w:tr>
      <w:tr w:rsidR="00A8532B" w:rsidRPr="005B00C6" w14:paraId="0336A90B" w14:textId="77777777" w:rsidTr="00807E93">
        <w:trPr>
          <w:cantSplit/>
          <w:jc w:val="center"/>
          <w:ins w:id="81" w:author="Siddharth 1. Das (Nokia)" w:date="2023-04-19T13:4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EEEB" w14:textId="20F8E635" w:rsidR="00A8532B" w:rsidRPr="005B00C6" w:rsidRDefault="00A8532B" w:rsidP="00807E93">
            <w:pPr>
              <w:pStyle w:val="TAC"/>
              <w:rPr>
                <w:ins w:id="82" w:author="Siddharth 1. Das (Nokia)" w:date="2023-04-19T13:49:00Z"/>
                <w:lang w:eastAsia="zh-CN"/>
              </w:rPr>
            </w:pPr>
            <w:ins w:id="83" w:author="Siddharth 1. Das (Nokia)" w:date="2023-04-19T13:5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977D0" w14:textId="77777777" w:rsidR="00A8532B" w:rsidRPr="005B00C6" w:rsidRDefault="00A8532B" w:rsidP="00807E93">
            <w:pPr>
              <w:pStyle w:val="TAL"/>
              <w:rPr>
                <w:ins w:id="84" w:author="Siddharth 1. Das (Nokia)" w:date="2023-04-19T13:49:00Z"/>
              </w:rPr>
            </w:pPr>
            <w:ins w:id="85" w:author="Siddharth 1. Das (Nokia)" w:date="2023-04-19T13:49:00Z">
              <w:r w:rsidRPr="005B00C6">
                <w:t xml:space="preserve">NR Frequency band: </w:t>
              </w:r>
              <w:r w:rsidRPr="005B00C6">
                <w:rPr>
                  <w:rFonts w:cs="Arial"/>
                  <w:szCs w:val="18"/>
                </w:rPr>
                <w:t>27500</w:t>
              </w:r>
              <w:r w:rsidRPr="005B00C6">
                <w:t>–</w:t>
              </w:r>
              <w:r w:rsidRPr="005B00C6">
                <w:rPr>
                  <w:rFonts w:cs="Arial"/>
                  <w:szCs w:val="18"/>
                </w:rPr>
                <w:t>28350</w:t>
              </w:r>
              <w:r w:rsidRPr="005B00C6">
                <w:t xml:space="preserve"> MHz </w:t>
              </w:r>
              <w:r w:rsidRPr="005B00C6"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B63ED5" w14:textId="77777777" w:rsidR="00A8532B" w:rsidRPr="005B00C6" w:rsidRDefault="00A8532B" w:rsidP="00807E93">
            <w:pPr>
              <w:pStyle w:val="TAL"/>
              <w:rPr>
                <w:ins w:id="86" w:author="Siddharth 1. Das (Nokia)" w:date="2023-04-19T13:49:00Z"/>
              </w:rPr>
            </w:pPr>
            <w:ins w:id="87" w:author="Siddharth 1. Das (Nokia)" w:date="2023-04-19T13:49:00Z">
              <w:r w:rsidRPr="005B00C6">
                <w:t>38.101-</w:t>
              </w:r>
              <w:r w:rsidRPr="005B00C6">
                <w:rPr>
                  <w:lang w:eastAsia="zh-CN"/>
                </w:rPr>
                <w:t>2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23CF" w14:textId="36F318CB" w:rsidR="00A8532B" w:rsidRPr="005B00C6" w:rsidRDefault="00A8532B" w:rsidP="00807E93">
            <w:pPr>
              <w:pStyle w:val="TAC"/>
              <w:rPr>
                <w:ins w:id="88" w:author="Siddharth 1. Das (Nokia)" w:date="2023-04-19T13:49:00Z"/>
                <w:lang w:eastAsia="zh-TW"/>
              </w:rPr>
            </w:pPr>
            <w:ins w:id="89" w:author="Siddharth 1. Das (Nokia)" w:date="2023-04-19T13:49:00Z">
              <w:r w:rsidRPr="005B00C6">
                <w:rPr>
                  <w:lang w:eastAsia="zh-TW"/>
                </w:rPr>
                <w:t>Rel-1</w:t>
              </w:r>
            </w:ins>
            <w:ins w:id="90" w:author="Siddharth 1. Das (Nokia)" w:date="2023-04-19T13:50:00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790B" w14:textId="014A3688" w:rsidR="00A8532B" w:rsidRPr="005B00C6" w:rsidRDefault="00A8532B" w:rsidP="00807E93">
            <w:pPr>
              <w:pStyle w:val="TAC"/>
              <w:rPr>
                <w:ins w:id="91" w:author="Siddharth 1. Das (Nokia)" w:date="2023-04-19T13:49:00Z"/>
              </w:rPr>
            </w:pPr>
            <w:ins w:id="92" w:author="Siddharth 1. Das (Nokia)" w:date="2023-04-19T13:49:00Z">
              <w:r w:rsidRPr="005B00C6">
                <w:t>pc_nrBand</w:t>
              </w:r>
              <w:r w:rsidRPr="005B00C6">
                <w:rPr>
                  <w:lang w:eastAsia="zh-CN"/>
                </w:rPr>
                <w:t>261_PC</w:t>
              </w:r>
            </w:ins>
            <w:ins w:id="93" w:author="Siddharth 1. Das (Nokia)" w:date="2023-04-19T13:50:00Z">
              <w:r>
                <w:rPr>
                  <w:lang w:eastAsia="zh-CN"/>
                </w:rPr>
                <w:t>6</w:t>
              </w:r>
            </w:ins>
            <w:ins w:id="94" w:author="Siddharth 1. Das (Nokia)" w:date="2023-04-19T13:49:00Z"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615B" w14:textId="513BE93E" w:rsidR="00A8532B" w:rsidRPr="005B00C6" w:rsidRDefault="00A8532B" w:rsidP="00807E93">
            <w:pPr>
              <w:pStyle w:val="TAL"/>
              <w:rPr>
                <w:ins w:id="95" w:author="Siddharth 1. Das (Nokia)" w:date="2023-04-19T13:49:00Z"/>
              </w:rPr>
            </w:pPr>
            <w:ins w:id="96" w:author="Siddharth 1. Das (Nokia)" w:date="2023-04-19T13:49:00Z">
              <w:r w:rsidRPr="005B00C6">
                <w:t>NR FR2 PC</w:t>
              </w:r>
            </w:ins>
            <w:ins w:id="97" w:author="Siddharth 1. Das (Nokia)" w:date="2023-04-19T13:50:00Z">
              <w:r>
                <w:t>6</w:t>
              </w:r>
            </w:ins>
            <w:ins w:id="98" w:author="Siddharth 1. Das (Nokia)" w:date="2023-04-19T13:49:00Z">
              <w:r w:rsidRPr="005B00C6">
                <w:t xml:space="preserve"> Band n</w:t>
              </w:r>
              <w:r w:rsidRPr="005B00C6">
                <w:rPr>
                  <w:lang w:eastAsia="zh-CN"/>
                </w:rPr>
                <w:t>261</w:t>
              </w:r>
            </w:ins>
          </w:p>
        </w:tc>
      </w:tr>
    </w:tbl>
    <w:p w14:paraId="73B1E398" w14:textId="0E518036" w:rsidR="00A8532B" w:rsidRDefault="00A52995" w:rsidP="006B7462">
      <w:pPr>
        <w:pStyle w:val="TH"/>
        <w:rPr>
          <w:bCs/>
          <w:sz w:val="24"/>
          <w:szCs w:val="24"/>
        </w:rPr>
      </w:pPr>
      <w:r w:rsidRPr="001D6D15">
        <w:rPr>
          <w:bCs/>
          <w:sz w:val="24"/>
          <w:szCs w:val="24"/>
          <w:highlight w:val="yellow"/>
        </w:rPr>
        <w:t xml:space="preserve">-------- </w:t>
      </w:r>
      <w:r>
        <w:rPr>
          <w:bCs/>
          <w:sz w:val="24"/>
          <w:szCs w:val="24"/>
          <w:highlight w:val="yellow"/>
          <w:lang w:eastAsia="en-GB"/>
        </w:rPr>
        <w:t>End</w:t>
      </w:r>
      <w:r w:rsidRPr="001D6D15">
        <w:rPr>
          <w:bCs/>
          <w:sz w:val="24"/>
          <w:szCs w:val="24"/>
          <w:highlight w:val="yellow"/>
          <w:lang w:eastAsia="en-GB"/>
        </w:rPr>
        <w:t xml:space="preserve"> of </w:t>
      </w:r>
      <w:r>
        <w:rPr>
          <w:bCs/>
          <w:sz w:val="24"/>
          <w:szCs w:val="24"/>
          <w:highlight w:val="yellow"/>
          <w:lang w:eastAsia="en-GB"/>
        </w:rPr>
        <w:t xml:space="preserve">First </w:t>
      </w:r>
      <w:r w:rsidRPr="001D6D15">
        <w:rPr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Cs/>
          <w:sz w:val="24"/>
          <w:szCs w:val="24"/>
          <w:highlight w:val="yellow"/>
        </w:rPr>
        <w:t>--------</w:t>
      </w:r>
    </w:p>
    <w:p w14:paraId="67B05F79" w14:textId="0D705E15" w:rsidR="00A52995" w:rsidRPr="00A52995" w:rsidRDefault="00A52995" w:rsidP="006B7462">
      <w:pPr>
        <w:pStyle w:val="TH"/>
        <w:rPr>
          <w:rFonts w:cs="Arial"/>
          <w:bCs/>
          <w:sz w:val="24"/>
          <w:szCs w:val="24"/>
        </w:rPr>
      </w:pPr>
      <w:r w:rsidRPr="00A52995">
        <w:rPr>
          <w:rFonts w:cs="Arial"/>
          <w:bCs/>
          <w:sz w:val="24"/>
          <w:szCs w:val="24"/>
          <w:highlight w:val="yellow"/>
        </w:rPr>
        <w:t xml:space="preserve">-------- </w:t>
      </w:r>
      <w:r w:rsidRPr="00A52995">
        <w:rPr>
          <w:rFonts w:cs="Arial"/>
          <w:bCs/>
          <w:sz w:val="24"/>
          <w:szCs w:val="24"/>
          <w:highlight w:val="yellow"/>
          <w:lang w:eastAsia="en-GB"/>
        </w:rPr>
        <w:t xml:space="preserve">Unchanged Sections Skipped </w:t>
      </w:r>
      <w:r w:rsidRPr="00A52995">
        <w:rPr>
          <w:rFonts w:cs="Arial"/>
          <w:bCs/>
          <w:sz w:val="24"/>
          <w:szCs w:val="24"/>
          <w:highlight w:val="yellow"/>
        </w:rPr>
        <w:t>--------</w:t>
      </w:r>
    </w:p>
    <w:p w14:paraId="2AD60DB8" w14:textId="3CA1E8E7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Second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44870946" w14:textId="12020CCE" w:rsidR="006B7462" w:rsidRPr="005B00C6" w:rsidRDefault="006B7462" w:rsidP="006B7462">
      <w:pPr>
        <w:pStyle w:val="TH"/>
      </w:pP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7</w:t>
      </w:r>
      <w:r w:rsidRPr="005B00C6">
        <w:t>: UE Power Class implementation Capabilities</w:t>
      </w:r>
      <w:r w:rsidRPr="005B00C6">
        <w:rPr>
          <w:lang w:eastAsia="zh-CN"/>
        </w:rPr>
        <w:t xml:space="preserve"> (for one or more of the supported UE Power Class Implemented Capabilities in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 xml:space="preserve">4,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 xml:space="preserve">4a,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 xml:space="preserve">4b,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 xml:space="preserve">4c,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 xml:space="preserve">4d and </w:t>
      </w: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4e)</w:t>
      </w:r>
    </w:p>
    <w:tbl>
      <w:tblPr>
        <w:tblW w:w="967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673"/>
        <w:gridCol w:w="1540"/>
        <w:gridCol w:w="1276"/>
        <w:gridCol w:w="1701"/>
        <w:gridCol w:w="2003"/>
      </w:tblGrid>
      <w:tr w:rsidR="006B7462" w:rsidRPr="005B00C6" w14:paraId="1017C321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6ACE" w14:textId="77777777" w:rsidR="006B7462" w:rsidRPr="005B00C6" w:rsidRDefault="006B7462" w:rsidP="00807E93">
            <w:pPr>
              <w:pStyle w:val="TAH"/>
            </w:pPr>
            <w:r w:rsidRPr="005B00C6">
              <w:t>Item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12AA" w14:textId="77777777" w:rsidR="006B7462" w:rsidRPr="005B00C6" w:rsidRDefault="006B7462" w:rsidP="00807E93">
            <w:pPr>
              <w:pStyle w:val="TAH"/>
            </w:pPr>
            <w:r w:rsidRPr="005B00C6">
              <w:t>UE Power Class implementation Capabilities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80D595" w14:textId="77777777" w:rsidR="006B7462" w:rsidRPr="005B00C6" w:rsidRDefault="006B7462" w:rsidP="00807E93">
            <w:pPr>
              <w:pStyle w:val="TAH"/>
            </w:pPr>
            <w:r w:rsidRPr="005B00C6">
              <w:t>Ref.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618" w14:textId="77777777" w:rsidR="006B7462" w:rsidRPr="005B00C6" w:rsidRDefault="006B7462" w:rsidP="00807E93">
            <w:pPr>
              <w:pStyle w:val="TAH"/>
            </w:pPr>
            <w:r w:rsidRPr="005B00C6">
              <w:rPr>
                <w:lang w:eastAsia="zh-CN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3CB3" w14:textId="77777777" w:rsidR="006B7462" w:rsidRPr="005B00C6" w:rsidRDefault="006B7462" w:rsidP="00807E93">
            <w:pPr>
              <w:pStyle w:val="TAH"/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1E4" w14:textId="77777777" w:rsidR="006B7462" w:rsidRPr="005B00C6" w:rsidRDefault="006B7462" w:rsidP="00807E93">
            <w:pPr>
              <w:pStyle w:val="TAH"/>
            </w:pPr>
            <w:r w:rsidRPr="005B00C6">
              <w:t>Comments</w:t>
            </w:r>
          </w:p>
        </w:tc>
      </w:tr>
      <w:tr w:rsidR="006B7462" w:rsidRPr="005B00C6" w14:paraId="12BB9742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80A8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>1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ABA9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t>UE Power Class 1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74B56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-1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D05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D4C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pc_FR1_PC1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657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A.4.3.1-4b</w:t>
            </w:r>
          </w:p>
        </w:tc>
      </w:tr>
      <w:tr w:rsidR="006B7462" w:rsidRPr="005B00C6" w14:paraId="531C05FA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75AD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>1</w:t>
            </w:r>
            <w:r w:rsidRPr="005B00C6">
              <w:rPr>
                <w:lang w:eastAsia="zh-CN"/>
              </w:rPr>
              <w:t>a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3841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t>UE Power Class 1</w:t>
            </w:r>
            <w:r w:rsidRPr="005B00C6"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3D73F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-2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095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858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pc_FR2_PC1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751" w14:textId="77777777" w:rsidR="006B7462" w:rsidRPr="005B00C6" w:rsidRDefault="006B7462" w:rsidP="00807E93">
            <w:pPr>
              <w:pStyle w:val="TAC"/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A.4.3.1-4c</w:t>
            </w:r>
          </w:p>
        </w:tc>
      </w:tr>
      <w:tr w:rsidR="006B7462" w:rsidRPr="005B00C6" w14:paraId="579A0EB2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22B5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6042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>UE Power Class 2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78A08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-1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EBE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FFD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pc_FR1_PC2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2E6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</w:t>
            </w:r>
          </w:p>
        </w:tc>
      </w:tr>
      <w:tr w:rsidR="006B7462" w:rsidRPr="005B00C6" w14:paraId="30063225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A4E5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2a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C40D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>UE Power Class 2</w:t>
            </w:r>
            <w:r w:rsidRPr="005B00C6"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9FEEB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-2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8D4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459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pc_FR2_PC2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9F3" w14:textId="77777777" w:rsidR="006B7462" w:rsidRPr="005B00C6" w:rsidRDefault="006B7462" w:rsidP="00807E93">
            <w:pPr>
              <w:pStyle w:val="TAC"/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A.4.3.1-4a</w:t>
            </w:r>
          </w:p>
        </w:tc>
      </w:tr>
      <w:tr w:rsidR="006B7462" w:rsidRPr="005B00C6" w14:paraId="070AF2D2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85D6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5F20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t>UE Power Class 3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B162E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-1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E75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FFC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pc_FR1_PC3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C74" w14:textId="77777777" w:rsidR="006B7462" w:rsidRPr="005B00C6" w:rsidRDefault="006B7462" w:rsidP="00807E93">
            <w:pPr>
              <w:pStyle w:val="TAC"/>
            </w:pPr>
            <w:r w:rsidRPr="005B00C6">
              <w:t xml:space="preserve">All applicable </w:t>
            </w:r>
            <w:r w:rsidRPr="005B00C6">
              <w:rPr>
                <w:lang w:eastAsia="zh-CN"/>
              </w:rPr>
              <w:t>FR1 NR</w:t>
            </w:r>
            <w:r w:rsidRPr="005B00C6">
              <w:t xml:space="preserve"> bands</w:t>
            </w:r>
          </w:p>
        </w:tc>
      </w:tr>
      <w:tr w:rsidR="006B7462" w:rsidRPr="005B00C6" w14:paraId="1C609024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20A00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3a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862E" w14:textId="77777777" w:rsidR="006B7462" w:rsidRPr="005B00C6" w:rsidRDefault="006B7462" w:rsidP="00807E93">
            <w:pPr>
              <w:pStyle w:val="TAL"/>
            </w:pPr>
            <w:r w:rsidRPr="005B00C6">
              <w:t>UE Power Class 3</w:t>
            </w:r>
            <w:r w:rsidRPr="005B00C6"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666EE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-2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899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DAC8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pc_FR2_PC3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0325" w14:textId="77777777" w:rsidR="006B7462" w:rsidRPr="005B00C6" w:rsidRDefault="006B7462" w:rsidP="00807E93">
            <w:pPr>
              <w:pStyle w:val="TAC"/>
            </w:pPr>
            <w:r w:rsidRPr="005B00C6">
              <w:t xml:space="preserve">All applicable </w:t>
            </w:r>
            <w:r w:rsidRPr="005B00C6">
              <w:rPr>
                <w:lang w:eastAsia="zh-CN"/>
              </w:rPr>
              <w:t>FR2 NR</w:t>
            </w:r>
            <w:r w:rsidRPr="005B00C6">
              <w:t xml:space="preserve"> bands</w:t>
            </w:r>
          </w:p>
        </w:tc>
      </w:tr>
      <w:tr w:rsidR="006B7462" w:rsidRPr="005B00C6" w14:paraId="536E97EF" w14:textId="77777777" w:rsidTr="00807E9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6658F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E66F" w14:textId="77777777" w:rsidR="006B7462" w:rsidRPr="005B00C6" w:rsidRDefault="006B7462" w:rsidP="00807E93">
            <w:pPr>
              <w:pStyle w:val="TAL"/>
              <w:rPr>
                <w:lang w:eastAsia="zh-CN"/>
              </w:rPr>
            </w:pPr>
            <w:r w:rsidRPr="005B00C6">
              <w:t xml:space="preserve">UE Power Class </w:t>
            </w:r>
            <w:r w:rsidRPr="005B00C6">
              <w:rPr>
                <w:lang w:eastAsia="zh-CN"/>
              </w:rPr>
              <w:t>4 in FR2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EEEBC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-2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AE43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5DE" w14:textId="77777777" w:rsidR="006B7462" w:rsidRPr="005B00C6" w:rsidRDefault="006B7462" w:rsidP="00807E93">
            <w:pPr>
              <w:pStyle w:val="TAC"/>
            </w:pPr>
            <w:r w:rsidRPr="005B00C6">
              <w:rPr>
                <w:lang w:eastAsia="zh-CN"/>
              </w:rPr>
              <w:t>pc_FR2_PC4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9436" w14:textId="77777777" w:rsidR="006B7462" w:rsidRPr="005B00C6" w:rsidRDefault="006B7462" w:rsidP="00807E93">
            <w:pPr>
              <w:pStyle w:val="TAC"/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A.4.3.1-4d</w:t>
            </w:r>
          </w:p>
        </w:tc>
      </w:tr>
      <w:tr w:rsidR="006B7462" w:rsidRPr="005B00C6" w14:paraId="3BAD5110" w14:textId="77777777" w:rsidTr="00807E9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8E21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6DD2" w14:textId="77777777" w:rsidR="006B7462" w:rsidRPr="005B00C6" w:rsidRDefault="006B7462" w:rsidP="00807E93">
            <w:pPr>
              <w:pStyle w:val="TAL"/>
            </w:pPr>
            <w:r w:rsidRPr="005B00C6">
              <w:t xml:space="preserve">UE Power Class </w:t>
            </w:r>
            <w:r w:rsidRPr="005B00C6">
              <w:rPr>
                <w:lang w:eastAsia="zh-CN"/>
              </w:rPr>
              <w:t>1.5 in FR1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5BEFE" w14:textId="77777777" w:rsidR="006B7462" w:rsidRPr="005B00C6" w:rsidRDefault="006B7462" w:rsidP="00807E93">
            <w:pPr>
              <w:pStyle w:val="TAC"/>
            </w:pPr>
            <w:r w:rsidRPr="005B00C6">
              <w:t>3</w:t>
            </w:r>
            <w:r w:rsidRPr="005B00C6">
              <w:rPr>
                <w:lang w:eastAsia="zh-CN"/>
              </w:rPr>
              <w:t>8</w:t>
            </w:r>
            <w:r w:rsidRPr="005B00C6">
              <w:t>.101</w:t>
            </w:r>
            <w:r w:rsidRPr="005B00C6">
              <w:rPr>
                <w:lang w:eastAsia="zh-CN"/>
              </w:rPr>
              <w:t>-1</w:t>
            </w:r>
            <w:r w:rsidRPr="005B00C6">
              <w:t>, 6.2.</w:t>
            </w:r>
            <w:r w:rsidRPr="005B00C6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ED4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543" w14:textId="77777777" w:rsidR="006B7462" w:rsidRPr="005B00C6" w:rsidRDefault="006B7462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pc_FR1_PC1.5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3C2" w14:textId="77777777" w:rsidR="006B7462" w:rsidRPr="005B00C6" w:rsidRDefault="006B7462" w:rsidP="00807E93">
            <w:pPr>
              <w:pStyle w:val="TAC"/>
            </w:pPr>
            <w:r w:rsidRPr="005B00C6">
              <w:t xml:space="preserve">Applicable to </w:t>
            </w:r>
            <w:r w:rsidRPr="005B00C6">
              <w:rPr>
                <w:lang w:eastAsia="zh-CN"/>
              </w:rPr>
              <w:t>the bands in Table A.4.3.1-4e</w:t>
            </w:r>
          </w:p>
        </w:tc>
      </w:tr>
      <w:tr w:rsidR="006B7462" w:rsidRPr="005B00C6" w14:paraId="4C630A8E" w14:textId="77777777" w:rsidTr="00807E93">
        <w:tblPrEx>
          <w:tblLook w:val="04A0" w:firstRow="1" w:lastRow="0" w:firstColumn="1" w:lastColumn="0" w:noHBand="0" w:noVBand="1"/>
        </w:tblPrEx>
        <w:trPr>
          <w:cantSplit/>
          <w:jc w:val="center"/>
          <w:ins w:id="99" w:author="Siddharth 1. Das (Nokia)" w:date="2023-04-19T13:42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74B6" w14:textId="7526ADE9" w:rsidR="006B7462" w:rsidRPr="005B00C6" w:rsidRDefault="006B7462" w:rsidP="00807E93">
            <w:pPr>
              <w:pStyle w:val="TAC"/>
              <w:rPr>
                <w:ins w:id="100" w:author="Siddharth 1. Das (Nokia)" w:date="2023-04-19T13:42:00Z"/>
                <w:lang w:eastAsia="zh-CN"/>
              </w:rPr>
            </w:pPr>
            <w:ins w:id="101" w:author="Siddharth 1. Das (Nokia)" w:date="2023-04-19T13:4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31E7" w14:textId="378BEF4D" w:rsidR="006B7462" w:rsidRPr="005B00C6" w:rsidRDefault="006B7462" w:rsidP="00807E93">
            <w:pPr>
              <w:pStyle w:val="TAL"/>
              <w:rPr>
                <w:ins w:id="102" w:author="Siddharth 1. Das (Nokia)" w:date="2023-04-19T13:42:00Z"/>
              </w:rPr>
            </w:pPr>
            <w:ins w:id="103" w:author="Siddharth 1. Das (Nokia)" w:date="2023-04-19T13:42:00Z">
              <w:r>
                <w:t>UE Power Class 6 in FR2</w:t>
              </w:r>
            </w:ins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8D1ED9" w14:textId="5A0E6947" w:rsidR="006B7462" w:rsidRPr="005B00C6" w:rsidRDefault="006B7462" w:rsidP="00807E93">
            <w:pPr>
              <w:pStyle w:val="TAC"/>
              <w:rPr>
                <w:ins w:id="104" w:author="Siddharth 1. Das (Nokia)" w:date="2023-04-19T13:42:00Z"/>
              </w:rPr>
            </w:pPr>
            <w:ins w:id="105" w:author="Siddharth 1. Das (Nokia)" w:date="2023-04-19T13:42:00Z">
              <w:r>
                <w:t>38.101-2, 6.2.1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997" w14:textId="0858010C" w:rsidR="006B7462" w:rsidRPr="005B00C6" w:rsidRDefault="006B7462" w:rsidP="00807E93">
            <w:pPr>
              <w:pStyle w:val="TAC"/>
              <w:rPr>
                <w:ins w:id="106" w:author="Siddharth 1. Das (Nokia)" w:date="2023-04-19T13:42:00Z"/>
                <w:lang w:eastAsia="zh-CN"/>
              </w:rPr>
            </w:pPr>
            <w:ins w:id="107" w:author="Siddharth 1. Das (Nokia)" w:date="2023-04-19T13:42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684" w14:textId="48725F71" w:rsidR="006B7462" w:rsidRPr="005B00C6" w:rsidRDefault="00262410" w:rsidP="00807E93">
            <w:pPr>
              <w:pStyle w:val="TAC"/>
              <w:rPr>
                <w:ins w:id="108" w:author="Siddharth 1. Das (Nokia)" w:date="2023-04-19T13:42:00Z"/>
                <w:lang w:eastAsia="zh-CN"/>
              </w:rPr>
            </w:pPr>
            <w:ins w:id="109" w:author="Siddharth 1. Das (Nokia)" w:date="2023-04-20T12:48:00Z">
              <w:r>
                <w:rPr>
                  <w:lang w:eastAsia="zh-CN"/>
                </w:rPr>
                <w:t>p</w:t>
              </w:r>
            </w:ins>
            <w:ins w:id="110" w:author="Siddharth 1. Das (Nokia)" w:date="2023-04-19T13:42:00Z">
              <w:r w:rsidR="006B7462">
                <w:rPr>
                  <w:lang w:eastAsia="zh-CN"/>
                </w:rPr>
                <w:t>c_FR2_PC6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84A" w14:textId="25982CBB" w:rsidR="006B7462" w:rsidRPr="005B00C6" w:rsidRDefault="006E0C9C" w:rsidP="00807E93">
            <w:pPr>
              <w:pStyle w:val="TAC"/>
              <w:rPr>
                <w:ins w:id="111" w:author="Siddharth 1. Das (Nokia)" w:date="2023-04-19T13:42:00Z"/>
              </w:rPr>
            </w:pPr>
            <w:ins w:id="112" w:author="Siddharth 1. Das (Nokia)" w:date="2023-04-19T13:52:00Z">
              <w:r w:rsidRPr="005B00C6">
                <w:t xml:space="preserve">Applicable to </w:t>
              </w:r>
              <w:r w:rsidRPr="005B00C6">
                <w:rPr>
                  <w:lang w:eastAsia="zh-CN"/>
                </w:rPr>
                <w:t>the bands in Table A.4.3.1-4</w:t>
              </w:r>
              <w:r>
                <w:rPr>
                  <w:lang w:eastAsia="zh-CN"/>
                </w:rPr>
                <w:t>i</w:t>
              </w:r>
            </w:ins>
          </w:p>
        </w:tc>
      </w:tr>
    </w:tbl>
    <w:p w14:paraId="21E6D500" w14:textId="168F6A13" w:rsidR="00A52995" w:rsidRDefault="00A52995" w:rsidP="00A5299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End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of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Second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45261491" w14:textId="77777777" w:rsidR="00A52995" w:rsidRPr="00A52995" w:rsidRDefault="00A52995" w:rsidP="00A52995">
      <w:pPr>
        <w:pStyle w:val="TH"/>
        <w:rPr>
          <w:rFonts w:cs="Arial"/>
          <w:bCs/>
          <w:sz w:val="24"/>
          <w:szCs w:val="24"/>
        </w:rPr>
      </w:pPr>
      <w:r w:rsidRPr="00A52995">
        <w:rPr>
          <w:rFonts w:cs="Arial"/>
          <w:bCs/>
          <w:sz w:val="24"/>
          <w:szCs w:val="24"/>
          <w:highlight w:val="yellow"/>
        </w:rPr>
        <w:t xml:space="preserve">-------- </w:t>
      </w:r>
      <w:r w:rsidRPr="00A52995">
        <w:rPr>
          <w:rFonts w:cs="Arial"/>
          <w:bCs/>
          <w:sz w:val="24"/>
          <w:szCs w:val="24"/>
          <w:highlight w:val="yellow"/>
          <w:lang w:eastAsia="en-GB"/>
        </w:rPr>
        <w:t xml:space="preserve">Unchanged Sections Skipped </w:t>
      </w:r>
      <w:r w:rsidRPr="00A52995">
        <w:rPr>
          <w:rFonts w:cs="Arial"/>
          <w:bCs/>
          <w:sz w:val="24"/>
          <w:szCs w:val="24"/>
          <w:highlight w:val="yellow"/>
        </w:rPr>
        <w:t>--------</w:t>
      </w:r>
    </w:p>
    <w:p w14:paraId="59220BC3" w14:textId="48E27035" w:rsidR="00E7380C" w:rsidRPr="00CF5183" w:rsidRDefault="00A52995" w:rsidP="00CF5183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Start of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Third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1714F969" w14:textId="77777777" w:rsidR="00A72695" w:rsidRPr="005B00C6" w:rsidRDefault="00A72695" w:rsidP="00A72695">
      <w:pPr>
        <w:pStyle w:val="Heading3"/>
        <w:rPr>
          <w:lang w:eastAsia="zh-CN"/>
        </w:rPr>
      </w:pPr>
      <w:bookmarkStart w:id="113" w:name="_Toc106741023"/>
      <w:bookmarkStart w:id="114" w:name="_Toc114916379"/>
      <w:bookmarkStart w:id="115" w:name="_Toc131110297"/>
      <w:r w:rsidRPr="005B00C6">
        <w:t>A.4.3.1</w:t>
      </w:r>
      <w:r w:rsidRPr="005B00C6">
        <w:rPr>
          <w:lang w:eastAsia="zh-CN"/>
        </w:rPr>
        <w:t>1</w:t>
      </w:r>
      <w:r w:rsidRPr="005B00C6">
        <w:tab/>
      </w:r>
      <w:r w:rsidRPr="005B00C6">
        <w:rPr>
          <w:lang w:eastAsia="zh-CN"/>
        </w:rPr>
        <w:t>High Speed Capabilities</w:t>
      </w:r>
      <w:bookmarkEnd w:id="113"/>
      <w:bookmarkEnd w:id="114"/>
      <w:bookmarkEnd w:id="115"/>
    </w:p>
    <w:p w14:paraId="403FAFF3" w14:textId="77777777" w:rsidR="00A72695" w:rsidRPr="005B00C6" w:rsidRDefault="00A72695" w:rsidP="00A72695">
      <w:pPr>
        <w:pStyle w:val="TH"/>
      </w:pPr>
      <w:r w:rsidRPr="005B00C6">
        <w:t>Table A.4.3.1</w:t>
      </w:r>
      <w:r w:rsidRPr="005B00C6">
        <w:rPr>
          <w:lang w:eastAsia="zh-CN"/>
        </w:rPr>
        <w:t>1</w:t>
      </w:r>
      <w:r w:rsidRPr="005B00C6">
        <w:t>-</w:t>
      </w:r>
      <w:r w:rsidRPr="005B00C6">
        <w:rPr>
          <w:lang w:eastAsia="zh-CN"/>
        </w:rPr>
        <w:t>1</w:t>
      </w:r>
      <w:r w:rsidRPr="005B00C6">
        <w:t xml:space="preserve">: </w:t>
      </w:r>
      <w:r w:rsidRPr="005B00C6">
        <w:rPr>
          <w:lang w:eastAsia="zh-CN"/>
        </w:rPr>
        <w:t>High Speed Capabilities</w:t>
      </w:r>
    </w:p>
    <w:p w14:paraId="1071150C" w14:textId="03024899" w:rsidR="00A72695" w:rsidRDefault="00A72695" w:rsidP="00A72695"/>
    <w:p w14:paraId="0BEAD5D9" w14:textId="4B1AA166" w:rsidR="00A72695" w:rsidRDefault="00A72695" w:rsidP="00A72695"/>
    <w:p w14:paraId="32C143F3" w14:textId="77777777" w:rsidR="00A72695" w:rsidRDefault="00A72695" w:rsidP="00A72695">
      <w:pPr>
        <w:sectPr w:rsidR="00A72695" w:rsidSect="00A7269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5"/>
        <w:gridCol w:w="2682"/>
        <w:gridCol w:w="1336"/>
        <w:gridCol w:w="765"/>
        <w:gridCol w:w="4277"/>
        <w:gridCol w:w="379"/>
        <w:gridCol w:w="1205"/>
        <w:gridCol w:w="2726"/>
      </w:tblGrid>
      <w:tr w:rsidR="00A72695" w:rsidRPr="005B00C6" w14:paraId="4F463F87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573B67" w14:textId="77777777" w:rsidR="00A72695" w:rsidRPr="005B00C6" w:rsidRDefault="00A72695" w:rsidP="00807E9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EA8E6" w14:textId="77777777" w:rsidR="00A72695" w:rsidRPr="005B00C6" w:rsidRDefault="00A72695" w:rsidP="00807E93">
            <w:pPr>
              <w:pStyle w:val="TAH"/>
            </w:pPr>
            <w:r w:rsidRPr="005B00C6">
              <w:t xml:space="preserve">UE </w:t>
            </w:r>
            <w:r w:rsidRPr="005B00C6">
              <w:rPr>
                <w:lang w:eastAsia="zh-CN"/>
              </w:rPr>
              <w:t>High Speed</w:t>
            </w:r>
            <w:r w:rsidRPr="005B00C6">
              <w:t xml:space="preserve"> Capabilities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24829" w14:textId="77777777" w:rsidR="00A72695" w:rsidRPr="005B00C6" w:rsidRDefault="00A72695" w:rsidP="00807E93">
            <w:pPr>
              <w:pStyle w:val="TAH"/>
            </w:pPr>
            <w:r w:rsidRPr="005B00C6">
              <w:t>Ref.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71B" w14:textId="77777777" w:rsidR="00A72695" w:rsidRPr="005B00C6" w:rsidRDefault="00A72695" w:rsidP="00807E93">
            <w:pPr>
              <w:pStyle w:val="TAH"/>
            </w:pPr>
            <w:r w:rsidRPr="005B00C6">
              <w:t>Release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2B53" w14:textId="77777777" w:rsidR="00A72695" w:rsidRPr="005B00C6" w:rsidRDefault="00A72695" w:rsidP="00807E93">
            <w:pPr>
              <w:pStyle w:val="TAH"/>
            </w:pPr>
            <w:r w:rsidRPr="005B00C6">
              <w:t>Mnemonic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402" w14:textId="77777777" w:rsidR="00A72695" w:rsidRPr="005B00C6" w:rsidRDefault="00A72695" w:rsidP="00807E93">
            <w:pPr>
              <w:pStyle w:val="TAH"/>
            </w:pPr>
            <w:r w:rsidRPr="005B00C6"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E28" w14:textId="77777777" w:rsidR="00A72695" w:rsidRPr="005B00C6" w:rsidRDefault="00A72695" w:rsidP="00807E9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3111" w14:textId="77777777" w:rsidR="00A72695" w:rsidRPr="005B00C6" w:rsidRDefault="00A72695" w:rsidP="00807E93">
            <w:pPr>
              <w:pStyle w:val="TAH"/>
            </w:pPr>
            <w:r w:rsidRPr="005B00C6">
              <w:t>Comments</w:t>
            </w:r>
          </w:p>
        </w:tc>
      </w:tr>
      <w:tr w:rsidR="00A72695" w:rsidRPr="005B00C6" w14:paraId="4E01C6C4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CAD" w14:textId="77777777" w:rsidR="00A72695" w:rsidRPr="005B00C6" w:rsidRDefault="00A72695" w:rsidP="00807E93">
            <w:pPr>
              <w:pStyle w:val="TAC"/>
            </w:pPr>
            <w:r w:rsidRPr="005B00C6">
              <w:t>1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D627E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08805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011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53C4" w14:textId="77777777" w:rsidR="00A72695" w:rsidRPr="005B00C6" w:rsidRDefault="00A72695" w:rsidP="00807E93">
            <w:pPr>
              <w:pStyle w:val="TAL"/>
              <w:rPr>
                <w:szCs w:val="18"/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6D01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14C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3AC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21EF3B4A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968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27A36" w14:textId="77777777" w:rsidR="00A72695" w:rsidRPr="005B00C6" w:rsidRDefault="00A72695" w:rsidP="00807E93">
            <w:pPr>
              <w:pStyle w:val="TAL"/>
            </w:pPr>
            <w:r w:rsidRPr="005B00C6">
              <w:t>Support the enhanced demodulation processing for HST-SFN joint transmission scheme with velocity up to 500km/h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F70B6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1E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7E8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pc_hst_</w:t>
            </w:r>
            <w:r w:rsidRPr="005B00C6">
              <w:rPr>
                <w:rFonts w:eastAsia="MS Mincho"/>
              </w:rPr>
              <w:t>dem</w:t>
            </w:r>
            <w:r w:rsidRPr="005B00C6">
              <w:rPr>
                <w:lang w:eastAsia="zh-CN"/>
              </w:rPr>
              <w:t>od_e</w:t>
            </w:r>
            <w:r w:rsidRPr="005B00C6">
              <w:rPr>
                <w:rFonts w:eastAsia="MS Mincho"/>
              </w:rPr>
              <w:t>nh</w:t>
            </w:r>
            <w:r w:rsidRPr="005B00C6">
              <w:rPr>
                <w:lang w:eastAsia="zh-CN"/>
              </w:rPr>
              <w:t>_</w:t>
            </w:r>
            <w:r w:rsidRPr="005B00C6">
              <w:rPr>
                <w:rFonts w:eastAsia="MS Mincho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3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C35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64D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591ECCED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4E5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42BE2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453A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2E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9E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D7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C1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821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0DA39F31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7E2BDCA0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DCC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47B97" w14:textId="77777777" w:rsidR="00A72695" w:rsidRPr="005B00C6" w:rsidRDefault="00A72695" w:rsidP="00807E93">
            <w:pPr>
              <w:pStyle w:val="TAL"/>
            </w:pPr>
            <w:r w:rsidRPr="005B00C6">
              <w:t>Supports the enhanced inter-RAT E-UTRAN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61756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30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C6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A6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D99D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3EDE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58819487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1B88FAD3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14E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F5EDB" w14:textId="77777777" w:rsidR="00A72695" w:rsidRPr="005B00C6" w:rsidRDefault="00A72695" w:rsidP="00807E93">
            <w:pPr>
              <w:pStyle w:val="TAL"/>
            </w:pPr>
            <w:r w:rsidRPr="005B00C6">
              <w:t xml:space="preserve">Support for enhanced inter-RAT NR measurement requirements in </w:t>
            </w:r>
            <w:proofErr w:type="gramStart"/>
            <w:r w:rsidRPr="005B00C6">
              <w:t>high speed</w:t>
            </w:r>
            <w:proofErr w:type="gramEnd"/>
            <w:r w:rsidRPr="005B00C6">
              <w:t xml:space="preserve"> scenario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6B23B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36.306,4.3.33.7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D8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17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 w:rsidRPr="005B00C6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E3D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37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F6F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</w:p>
        </w:tc>
      </w:tr>
      <w:tr w:rsidR="00A72695" w:rsidRPr="005B00C6" w14:paraId="131E5116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EA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6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F69E1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carrier aggregation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DB51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00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544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pc_hst_RRM_CA_enh_r17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870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62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1E4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B77199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6EB738FE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38D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8616F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inter-frequency measurements in connected mode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EB56A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86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425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F5B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F6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19A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F5BC59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44EA7B5F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901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53013E" w14:textId="77777777" w:rsidR="00A72695" w:rsidRPr="005B00C6" w:rsidRDefault="00A72695" w:rsidP="00807E93">
            <w:pPr>
              <w:pStyle w:val="TAL"/>
            </w:pPr>
            <w:r>
              <w:rPr>
                <w:rFonts w:eastAsia="MS PGothic"/>
              </w:rPr>
              <w:t xml:space="preserve">Support </w:t>
            </w:r>
            <w:r>
              <w:rPr>
                <w:rFonts w:eastAsia="MS PGothic"/>
                <w:lang w:val="en-US"/>
              </w:rPr>
              <w:t>the enhanced RRM requirements for</w:t>
            </w:r>
            <w:r>
              <w:rPr>
                <w:rFonts w:eastAsia="MS PGothic"/>
              </w:rPr>
              <w:t xml:space="preserve"> inter-frequency IDLE/INACTIVE measurements</w:t>
            </w:r>
            <w:r>
              <w:rPr>
                <w:rFonts w:eastAsia="MS PGothic"/>
                <w:lang w:val="en-US"/>
              </w:rPr>
              <w:t xml:space="preserve"> to support </w:t>
            </w:r>
            <w:r>
              <w:rPr>
                <w:rFonts w:hint="eastAsia"/>
              </w:rPr>
              <w:t>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34BA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38.306, 5.6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B30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449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pc_hst_RRM_interfreq_idle_inactive_meas_enh_r17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909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321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00E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0F1F757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188129D1" w14:textId="77777777" w:rsidTr="00A72695">
        <w:trPr>
          <w:cantSplit/>
          <w:jc w:val="center"/>
          <w:ins w:id="116" w:author="Siddharth 1. Das (Nokia)" w:date="2023-04-19T18:30:00Z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348F" w14:textId="64E44391" w:rsidR="00A72695" w:rsidRDefault="00A72695" w:rsidP="00A72695">
            <w:pPr>
              <w:pStyle w:val="TAC"/>
              <w:rPr>
                <w:ins w:id="117" w:author="Siddharth 1. Das (Nokia)" w:date="2023-04-19T18:30:00Z"/>
                <w:lang w:eastAsia="zh-CN"/>
              </w:rPr>
            </w:pPr>
            <w:ins w:id="118" w:author="Siddharth 1. Das (Nokia)" w:date="2023-04-19T18:30:00Z">
              <w:r>
                <w:rPr>
                  <w:lang w:eastAsia="zh-CN"/>
                </w:rPr>
                <w:t>NOK1</w:t>
              </w:r>
            </w:ins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F68F" w14:textId="77777777" w:rsidR="00A72695" w:rsidRPr="001925DE" w:rsidRDefault="00A72695" w:rsidP="00A72695">
            <w:pPr>
              <w:pStyle w:val="TAL"/>
              <w:rPr>
                <w:ins w:id="119" w:author="Siddharth 1. Das (Nokia)" w:date="2023-04-19T18:31:00Z"/>
                <w:bCs/>
                <w:iCs/>
              </w:rPr>
            </w:pPr>
            <w:ins w:id="120" w:author="Siddharth 1. Das (Nokia)" w:date="2023-04-19T18:31:00Z">
              <w:r w:rsidRPr="001925DE">
                <w:rPr>
                  <w:bCs/>
                  <w:iCs/>
                </w:rPr>
                <w:t>Indicates whether the UE supports one shot large UL timing adjustment.</w:t>
              </w:r>
            </w:ins>
          </w:p>
          <w:p w14:paraId="2602159D" w14:textId="77777777" w:rsidR="00A72695" w:rsidRDefault="00A72695" w:rsidP="00A72695">
            <w:pPr>
              <w:pStyle w:val="TAL"/>
              <w:rPr>
                <w:ins w:id="121" w:author="Siddharth 1. Das (Nokia)" w:date="2023-04-19T18:30:00Z"/>
                <w:rFonts w:eastAsia="MS PGothic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3DC56" w14:textId="389CA3A6" w:rsidR="00A72695" w:rsidRDefault="00A72695" w:rsidP="00A72695">
            <w:pPr>
              <w:pStyle w:val="TAL"/>
              <w:rPr>
                <w:ins w:id="122" w:author="Siddharth 1. Das (Nokia)" w:date="2023-04-19T18:30:00Z"/>
              </w:rPr>
            </w:pPr>
            <w:ins w:id="123" w:author="Siddharth 1. Das (Nokia)" w:date="2023-04-19T18:32:00Z">
              <w:r>
                <w:t>38.306, 4.2.7.2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0D6" w14:textId="1F8F2DBA" w:rsidR="00A72695" w:rsidRDefault="00A72695" w:rsidP="00A72695">
            <w:pPr>
              <w:pStyle w:val="TAL"/>
              <w:rPr>
                <w:ins w:id="124" w:author="Siddharth 1. Das (Nokia)" w:date="2023-04-19T18:30:00Z"/>
              </w:rPr>
            </w:pPr>
            <w:ins w:id="125" w:author="Siddharth 1. Das (Nokia)" w:date="2023-04-19T18:32:00Z">
              <w:r>
                <w:t>Rel-17</w:t>
              </w:r>
            </w:ins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A88" w14:textId="3302E71B" w:rsidR="00A72695" w:rsidRPr="00592FF0" w:rsidRDefault="00A72695" w:rsidP="00C13B52">
            <w:pPr>
              <w:pStyle w:val="TAL"/>
              <w:rPr>
                <w:ins w:id="126" w:author="Siddharth 1. Das (Nokia)" w:date="2023-04-19T18:30:00Z"/>
                <w:bCs/>
                <w:iCs/>
              </w:rPr>
            </w:pPr>
            <w:ins w:id="127" w:author="Siddharth 1. Das (Nokia)" w:date="2023-04-19T18:32:00Z">
              <w:r w:rsidRPr="00592FF0">
                <w:rPr>
                  <w:bCs/>
                  <w:iCs/>
                </w:rPr>
                <w:t>pc_</w:t>
              </w:r>
            </w:ins>
            <w:ins w:id="128" w:author="Siddharth 1. Das (Nokia)" w:date="2023-04-19T18:33:00Z">
              <w:r w:rsidRPr="00592FF0">
                <w:rPr>
                  <w:bCs/>
                  <w:iCs/>
                </w:rPr>
                <w:t>hst_</w:t>
              </w:r>
            </w:ins>
            <w:ins w:id="129" w:author="Siddharth 1. Das (Nokia)" w:date="2023-04-19T18:38:00Z">
              <w:r w:rsidR="00C13B52" w:rsidRPr="00592FF0">
                <w:rPr>
                  <w:bCs/>
                  <w:iCs/>
                </w:rPr>
                <w:t>o</w:t>
              </w:r>
            </w:ins>
            <w:ins w:id="130" w:author="Siddharth 1. Das (Nokia)" w:date="2023-04-19T18:34:00Z">
              <w:r w:rsidRPr="00592FF0">
                <w:rPr>
                  <w:bCs/>
                  <w:iCs/>
                </w:rPr>
                <w:t>neStep_UL_Timing</w:t>
              </w:r>
            </w:ins>
            <w:ins w:id="131" w:author="Siddharth 1. Das (Nokia)" w:date="2023-04-19T18:35:00Z">
              <w:r w:rsidR="00C13B52" w:rsidRPr="00592FF0">
                <w:rPr>
                  <w:bCs/>
                  <w:iCs/>
                </w:rPr>
                <w:t>_adj_r17</w:t>
              </w:r>
            </w:ins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F64" w14:textId="72BA7F67" w:rsidR="00A72695" w:rsidRDefault="00C13B52" w:rsidP="00A72695">
            <w:pPr>
              <w:pStyle w:val="TAL"/>
              <w:rPr>
                <w:ins w:id="132" w:author="Siddharth 1. Das (Nokia)" w:date="2023-04-19T18:30:00Z"/>
              </w:rPr>
            </w:pPr>
            <w:ins w:id="133" w:author="Siddharth 1. Das (Nokia)" w:date="2023-04-19T18:36:00Z">
              <w:r>
                <w:t>No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AB4" w14:textId="77777777" w:rsidR="00A72695" w:rsidRPr="005B00C6" w:rsidRDefault="00A72695" w:rsidP="00A72695">
            <w:pPr>
              <w:pStyle w:val="TAL"/>
              <w:rPr>
                <w:ins w:id="134" w:author="Siddharth 1. Das (Nokia)" w:date="2023-04-19T18:30:00Z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52E" w14:textId="263E878D" w:rsidR="00C13B52" w:rsidRDefault="00C13B52" w:rsidP="00A72695">
            <w:pPr>
              <w:pStyle w:val="TAL"/>
              <w:rPr>
                <w:ins w:id="135" w:author="Siddharth 1. Das (Nokia)" w:date="2023-04-19T18:35:00Z"/>
                <w:rFonts w:cs="Arial"/>
                <w:bCs/>
                <w:iCs/>
                <w:szCs w:val="18"/>
              </w:rPr>
            </w:pPr>
            <w:ins w:id="136" w:author="Siddharth 1. Das (Nokia)" w:date="2023-04-19T18:35:00Z">
              <w:r>
                <w:rPr>
                  <w:rFonts w:cs="Arial"/>
                  <w:bCs/>
                  <w:iCs/>
                  <w:szCs w:val="18"/>
                </w:rPr>
                <w:t>FR2 only</w:t>
              </w:r>
            </w:ins>
          </w:p>
          <w:p w14:paraId="0D914142" w14:textId="10819F03" w:rsidR="00A72695" w:rsidRDefault="00A72695" w:rsidP="00A72695">
            <w:pPr>
              <w:pStyle w:val="TAL"/>
              <w:rPr>
                <w:ins w:id="137" w:author="Siddharth 1. Das (Nokia)" w:date="2023-04-19T18:30:00Z"/>
                <w:lang w:eastAsia="zh-CN"/>
              </w:rPr>
            </w:pPr>
            <w:ins w:id="138" w:author="Siddharth 1. Das (Nokia)" w:date="2023-04-19T18:31:00Z">
              <w:r w:rsidRPr="001925DE">
                <w:rPr>
                  <w:rFonts w:cs="Arial"/>
                  <w:bCs/>
                  <w:iCs/>
                  <w:szCs w:val="18"/>
                </w:rPr>
                <w:t xml:space="preserve">UE indicating support of this feature shall indicate support of </w:t>
              </w:r>
              <w:r w:rsidRPr="001925DE">
                <w:rPr>
                  <w:rFonts w:cs="Arial"/>
                  <w:bCs/>
                  <w:i/>
                  <w:szCs w:val="18"/>
                </w:rPr>
                <w:t xml:space="preserve">ue-PowerClass-v1700 </w:t>
              </w:r>
              <w:r w:rsidRPr="001925DE">
                <w:rPr>
                  <w:rFonts w:cs="Arial"/>
                  <w:bCs/>
                  <w:iCs/>
                  <w:szCs w:val="18"/>
                </w:rPr>
                <w:t>set to</w:t>
              </w:r>
              <w:r w:rsidRPr="001925DE">
                <w:rPr>
                  <w:rFonts w:cs="Arial"/>
                  <w:bCs/>
                  <w:i/>
                  <w:szCs w:val="18"/>
                </w:rPr>
                <w:t xml:space="preserve"> 'pc6'.</w:t>
              </w:r>
            </w:ins>
          </w:p>
        </w:tc>
      </w:tr>
    </w:tbl>
    <w:p w14:paraId="497BF908" w14:textId="77777777" w:rsidR="00A72695" w:rsidRDefault="00A72695" w:rsidP="00A52995">
      <w:pPr>
        <w:rPr>
          <w:b/>
          <w:bCs/>
          <w:color w:val="FF0000"/>
          <w:sz w:val="24"/>
          <w:szCs w:val="24"/>
          <w:highlight w:val="yellow"/>
        </w:rPr>
      </w:pPr>
    </w:p>
    <w:p w14:paraId="699F8EB0" w14:textId="0E19E629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End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of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Third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change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5F9359F9" w14:textId="518B5743" w:rsidR="00CF3451" w:rsidRPr="00CF3451" w:rsidRDefault="00CF3451" w:rsidP="00A5299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sectPr w:rsidR="00CF3451" w:rsidRPr="00CF3451" w:rsidSect="00A726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A729" w14:textId="77777777" w:rsidR="006A3492" w:rsidRDefault="006A3492" w:rsidP="009528FC">
      <w:pPr>
        <w:spacing w:after="0"/>
      </w:pPr>
      <w:r>
        <w:separator/>
      </w:r>
    </w:p>
  </w:endnote>
  <w:endnote w:type="continuationSeparator" w:id="0">
    <w:p w14:paraId="11155AB2" w14:textId="77777777" w:rsidR="006A3492" w:rsidRDefault="006A3492" w:rsidP="009528FC">
      <w:pPr>
        <w:spacing w:after="0"/>
      </w:pPr>
      <w:r>
        <w:continuationSeparator/>
      </w:r>
    </w:p>
  </w:endnote>
  <w:endnote w:type="continuationNotice" w:id="1">
    <w:p w14:paraId="247C7940" w14:textId="77777777" w:rsidR="006A3492" w:rsidRDefault="006A3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2EDD" w14:textId="77777777" w:rsidR="00262410" w:rsidRDefault="00262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3582" w14:textId="77777777" w:rsidR="00262410" w:rsidRDefault="00262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9B47" w14:textId="77777777" w:rsidR="006A3492" w:rsidRDefault="006A3492" w:rsidP="009528FC">
      <w:pPr>
        <w:spacing w:after="0"/>
      </w:pPr>
      <w:r>
        <w:separator/>
      </w:r>
    </w:p>
  </w:footnote>
  <w:footnote w:type="continuationSeparator" w:id="0">
    <w:p w14:paraId="795BEEFA" w14:textId="77777777" w:rsidR="006A3492" w:rsidRDefault="006A3492" w:rsidP="009528FC">
      <w:pPr>
        <w:spacing w:after="0"/>
      </w:pPr>
      <w:r>
        <w:continuationSeparator/>
      </w:r>
    </w:p>
  </w:footnote>
  <w:footnote w:type="continuationNotice" w:id="1">
    <w:p w14:paraId="31502F31" w14:textId="77777777" w:rsidR="006A3492" w:rsidRDefault="006A3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D85C" w14:textId="77777777" w:rsidR="00262410" w:rsidRDefault="00262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F4A3" w14:textId="77777777" w:rsidR="00262410" w:rsidRDefault="00262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ED0D" w14:textId="77777777" w:rsidR="00262410" w:rsidRDefault="00262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1"/>
  </w:num>
  <w:num w:numId="3" w16cid:durableId="2552139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77CCA"/>
    <w:rsid w:val="00083F16"/>
    <w:rsid w:val="000B1EF4"/>
    <w:rsid w:val="000B462F"/>
    <w:rsid w:val="000B517D"/>
    <w:rsid w:val="000B66EA"/>
    <w:rsid w:val="000B7B20"/>
    <w:rsid w:val="000C24AA"/>
    <w:rsid w:val="000C4A76"/>
    <w:rsid w:val="000C56FF"/>
    <w:rsid w:val="00101B62"/>
    <w:rsid w:val="001079D5"/>
    <w:rsid w:val="001079D8"/>
    <w:rsid w:val="00130561"/>
    <w:rsid w:val="00152902"/>
    <w:rsid w:val="0016486D"/>
    <w:rsid w:val="00165983"/>
    <w:rsid w:val="0017275E"/>
    <w:rsid w:val="00182D36"/>
    <w:rsid w:val="00190964"/>
    <w:rsid w:val="0019481E"/>
    <w:rsid w:val="001A24BC"/>
    <w:rsid w:val="001C1A98"/>
    <w:rsid w:val="001E35F7"/>
    <w:rsid w:val="001F0D86"/>
    <w:rsid w:val="00200DF2"/>
    <w:rsid w:val="0020504C"/>
    <w:rsid w:val="0023001B"/>
    <w:rsid w:val="00250A39"/>
    <w:rsid w:val="0025531C"/>
    <w:rsid w:val="00262410"/>
    <w:rsid w:val="00272507"/>
    <w:rsid w:val="00273BEC"/>
    <w:rsid w:val="002750D9"/>
    <w:rsid w:val="002752B9"/>
    <w:rsid w:val="00275360"/>
    <w:rsid w:val="002C7DA8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78DD"/>
    <w:rsid w:val="003E3EB7"/>
    <w:rsid w:val="003F1179"/>
    <w:rsid w:val="003F61EE"/>
    <w:rsid w:val="0040769B"/>
    <w:rsid w:val="00417ACE"/>
    <w:rsid w:val="0043707F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5CB3"/>
    <w:rsid w:val="00592FF0"/>
    <w:rsid w:val="005C264B"/>
    <w:rsid w:val="005C2D18"/>
    <w:rsid w:val="00611653"/>
    <w:rsid w:val="0061569C"/>
    <w:rsid w:val="00627C14"/>
    <w:rsid w:val="00634019"/>
    <w:rsid w:val="006368E2"/>
    <w:rsid w:val="006420F3"/>
    <w:rsid w:val="00647D94"/>
    <w:rsid w:val="00655FC4"/>
    <w:rsid w:val="00665378"/>
    <w:rsid w:val="006755F1"/>
    <w:rsid w:val="00687168"/>
    <w:rsid w:val="00691D8F"/>
    <w:rsid w:val="00693097"/>
    <w:rsid w:val="006A3492"/>
    <w:rsid w:val="006A4888"/>
    <w:rsid w:val="006B03D8"/>
    <w:rsid w:val="006B338A"/>
    <w:rsid w:val="006B6170"/>
    <w:rsid w:val="006B745A"/>
    <w:rsid w:val="006B7462"/>
    <w:rsid w:val="006C3D5D"/>
    <w:rsid w:val="006C419E"/>
    <w:rsid w:val="006C537C"/>
    <w:rsid w:val="006D2843"/>
    <w:rsid w:val="006D2BDC"/>
    <w:rsid w:val="006D577A"/>
    <w:rsid w:val="006E0C9C"/>
    <w:rsid w:val="00706C8E"/>
    <w:rsid w:val="00740268"/>
    <w:rsid w:val="0075287A"/>
    <w:rsid w:val="0076647A"/>
    <w:rsid w:val="007710A2"/>
    <w:rsid w:val="007710A8"/>
    <w:rsid w:val="0077226B"/>
    <w:rsid w:val="0078490E"/>
    <w:rsid w:val="007A063B"/>
    <w:rsid w:val="007A07F0"/>
    <w:rsid w:val="007B22B1"/>
    <w:rsid w:val="007B2D6F"/>
    <w:rsid w:val="007D776F"/>
    <w:rsid w:val="007E4D42"/>
    <w:rsid w:val="007E4F1C"/>
    <w:rsid w:val="00812DBA"/>
    <w:rsid w:val="00823516"/>
    <w:rsid w:val="00851AAF"/>
    <w:rsid w:val="0085747A"/>
    <w:rsid w:val="008736AF"/>
    <w:rsid w:val="008762D6"/>
    <w:rsid w:val="00876AE1"/>
    <w:rsid w:val="0088244D"/>
    <w:rsid w:val="0089173D"/>
    <w:rsid w:val="008B1CA9"/>
    <w:rsid w:val="008C01E0"/>
    <w:rsid w:val="008C1CCA"/>
    <w:rsid w:val="008C2286"/>
    <w:rsid w:val="008D7712"/>
    <w:rsid w:val="008E01D3"/>
    <w:rsid w:val="0090414B"/>
    <w:rsid w:val="0091146F"/>
    <w:rsid w:val="009247D9"/>
    <w:rsid w:val="00930F92"/>
    <w:rsid w:val="009355C9"/>
    <w:rsid w:val="00943B4A"/>
    <w:rsid w:val="009528FC"/>
    <w:rsid w:val="00963105"/>
    <w:rsid w:val="00964231"/>
    <w:rsid w:val="0097706A"/>
    <w:rsid w:val="0099147F"/>
    <w:rsid w:val="00991D9A"/>
    <w:rsid w:val="009A7D32"/>
    <w:rsid w:val="009B2146"/>
    <w:rsid w:val="009C424B"/>
    <w:rsid w:val="009D1292"/>
    <w:rsid w:val="009D3202"/>
    <w:rsid w:val="009D5E26"/>
    <w:rsid w:val="009F3333"/>
    <w:rsid w:val="009F5ACC"/>
    <w:rsid w:val="009F74B3"/>
    <w:rsid w:val="00A23FA0"/>
    <w:rsid w:val="00A23FF9"/>
    <w:rsid w:val="00A52995"/>
    <w:rsid w:val="00A72695"/>
    <w:rsid w:val="00A73EF6"/>
    <w:rsid w:val="00A80C25"/>
    <w:rsid w:val="00A83EAF"/>
    <w:rsid w:val="00A84594"/>
    <w:rsid w:val="00A8532B"/>
    <w:rsid w:val="00A91BA7"/>
    <w:rsid w:val="00A955EE"/>
    <w:rsid w:val="00A95B9E"/>
    <w:rsid w:val="00AA6500"/>
    <w:rsid w:val="00AC1506"/>
    <w:rsid w:val="00AC56B7"/>
    <w:rsid w:val="00AE3EA4"/>
    <w:rsid w:val="00AE5626"/>
    <w:rsid w:val="00B05156"/>
    <w:rsid w:val="00B23943"/>
    <w:rsid w:val="00B42AC0"/>
    <w:rsid w:val="00B45496"/>
    <w:rsid w:val="00B5167C"/>
    <w:rsid w:val="00B5572F"/>
    <w:rsid w:val="00B6676F"/>
    <w:rsid w:val="00B66812"/>
    <w:rsid w:val="00B7231C"/>
    <w:rsid w:val="00B76B42"/>
    <w:rsid w:val="00B8187C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3B52"/>
    <w:rsid w:val="00C1536E"/>
    <w:rsid w:val="00C22B90"/>
    <w:rsid w:val="00C242D5"/>
    <w:rsid w:val="00C32E6D"/>
    <w:rsid w:val="00C37598"/>
    <w:rsid w:val="00C55CC0"/>
    <w:rsid w:val="00C86E9E"/>
    <w:rsid w:val="00C91536"/>
    <w:rsid w:val="00CC4DC9"/>
    <w:rsid w:val="00CC6E86"/>
    <w:rsid w:val="00CE33F4"/>
    <w:rsid w:val="00CF1CCB"/>
    <w:rsid w:val="00CF3451"/>
    <w:rsid w:val="00CF4664"/>
    <w:rsid w:val="00CF5183"/>
    <w:rsid w:val="00CF6CA4"/>
    <w:rsid w:val="00D033C7"/>
    <w:rsid w:val="00D14DD2"/>
    <w:rsid w:val="00D22B6C"/>
    <w:rsid w:val="00D2388D"/>
    <w:rsid w:val="00D33C71"/>
    <w:rsid w:val="00D411D1"/>
    <w:rsid w:val="00D42384"/>
    <w:rsid w:val="00D65883"/>
    <w:rsid w:val="00D65C8F"/>
    <w:rsid w:val="00D7160E"/>
    <w:rsid w:val="00D76A78"/>
    <w:rsid w:val="00D817F8"/>
    <w:rsid w:val="00D849BB"/>
    <w:rsid w:val="00D8733E"/>
    <w:rsid w:val="00D90384"/>
    <w:rsid w:val="00DA15FB"/>
    <w:rsid w:val="00DA27CF"/>
    <w:rsid w:val="00DA580A"/>
    <w:rsid w:val="00DC06D3"/>
    <w:rsid w:val="00DD5A46"/>
    <w:rsid w:val="00DE7870"/>
    <w:rsid w:val="00E12085"/>
    <w:rsid w:val="00E13A0B"/>
    <w:rsid w:val="00E27373"/>
    <w:rsid w:val="00E325F8"/>
    <w:rsid w:val="00E52830"/>
    <w:rsid w:val="00E53D4B"/>
    <w:rsid w:val="00E712EE"/>
    <w:rsid w:val="00E7380C"/>
    <w:rsid w:val="00E80F59"/>
    <w:rsid w:val="00E80FF5"/>
    <w:rsid w:val="00E93D4D"/>
    <w:rsid w:val="00E97E93"/>
    <w:rsid w:val="00EA4CE1"/>
    <w:rsid w:val="00EB3405"/>
    <w:rsid w:val="00EB5AE3"/>
    <w:rsid w:val="00EB5D1C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F1C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43</cp:revision>
  <dcterms:created xsi:type="dcterms:W3CDTF">2023-02-28T09:27:00Z</dcterms:created>
  <dcterms:modified xsi:type="dcterms:W3CDTF">2023-05-08T13:44:00Z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